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6440D" w14:textId="4EE32B9F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BA0B33">
        <w:rPr>
          <w:b/>
          <w:i/>
          <w:sz w:val="28"/>
          <w:lang w:eastAsia="ko-KR"/>
        </w:rPr>
        <w:t>502</w:t>
      </w:r>
    </w:p>
    <w:p w14:paraId="054D6225" w14:textId="53D13370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092522">
        <w:rPr>
          <w:rFonts w:cs="Arial"/>
          <w:b/>
          <w:bCs/>
          <w:sz w:val="22"/>
        </w:rPr>
        <w:t>373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2088E75E" w:rsidR="00A452B4" w:rsidRDefault="0065175F" w:rsidP="00195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95B9B">
              <w:rPr>
                <w:b/>
                <w:noProof/>
                <w:sz w:val="28"/>
              </w:rPr>
              <w:t>5</w:t>
            </w:r>
            <w:r w:rsidR="007A433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1203250B" w:rsidR="00A452B4" w:rsidRDefault="004973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504DE099" w:rsidR="00A452B4" w:rsidRDefault="000925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6986B8B4" w:rsidR="00A452B4" w:rsidRDefault="0065175F" w:rsidP="00AC5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A433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7277B699" w:rsidR="00A452B4" w:rsidRDefault="00C741BF" w:rsidP="00AD0325">
            <w:pPr>
              <w:pStyle w:val="CRCoverPage"/>
              <w:spacing w:after="0"/>
              <w:ind w:left="100"/>
              <w:rPr>
                <w:noProof/>
              </w:rPr>
            </w:pPr>
            <w:r w:rsidRPr="00A04BA9">
              <w:t xml:space="preserve">Supported headers, Resource Data type and </w:t>
            </w:r>
            <w:proofErr w:type="spellStart"/>
            <w:r w:rsidRPr="00A04BA9">
              <w:t>yaml</w:t>
            </w:r>
            <w:proofErr w:type="spellEnd"/>
            <w:r w:rsidRPr="00A04BA9">
              <w:t xml:space="preserve"> mapping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7D7E3925" w:rsidR="00A452B4" w:rsidRDefault="00092522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4CCCC" w14:textId="0D5759AF" w:rsidR="00761B3E" w:rsidRPr="00DB06FD" w:rsidRDefault="00674271" w:rsidP="00DB06F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bookmarkStart w:id="3" w:name="_Hlk36553427"/>
            <w:r w:rsidRPr="00ED113A">
              <w:rPr>
                <w:rFonts w:cs="Arial"/>
                <w:noProof/>
              </w:rPr>
              <w:t xml:space="preserve">New tables are added to capture supported headers for response codes as coded in the yaml file, </w:t>
            </w:r>
            <w:bookmarkEnd w:id="3"/>
            <w:r w:rsidR="00DB06FD">
              <w:rPr>
                <w:rFonts w:cs="Arial"/>
                <w:noProof/>
              </w:rPr>
              <w:t>according to SBI template</w:t>
            </w:r>
          </w:p>
          <w:p w14:paraId="24577A32" w14:textId="6433688A" w:rsidR="0057008A" w:rsidRPr="00DB06FD" w:rsidRDefault="00C92746" w:rsidP="00DB06F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 xml:space="preserve">Capture the Data type for each Resource listed in the table allowing for a more optimized logic for the parser, </w:t>
            </w:r>
            <w:r w:rsidR="00DB06FD">
              <w:rPr>
                <w:rFonts w:cs="Arial"/>
                <w:noProof/>
              </w:rPr>
              <w:t>according to SBI template</w:t>
            </w:r>
          </w:p>
          <w:p w14:paraId="18B1031B" w14:textId="643430CA" w:rsidR="001B129E" w:rsidRPr="00DB06FD" w:rsidRDefault="0057008A" w:rsidP="00DB06F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761B3E">
              <w:rPr>
                <w:rFonts w:cs="Arial"/>
                <w:noProof/>
              </w:rPr>
              <w:t>The Notifications Overview Table summarizes the list of notifications</w:t>
            </w:r>
            <w:r w:rsidR="00DB06FD">
              <w:rPr>
                <w:rFonts w:cs="Arial"/>
                <w:noProof/>
              </w:rPr>
              <w:t xml:space="preserve"> according to SBI template</w:t>
            </w:r>
          </w:p>
          <w:p w14:paraId="49E39C7F" w14:textId="16E58158" w:rsidR="0066149E" w:rsidRPr="00DB06FD" w:rsidRDefault="001B129E" w:rsidP="00DB06F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>
              <w:rPr>
                <w:rFonts w:cs="Arial"/>
                <w:noProof/>
                <w:lang w:eastAsia="zh-CN"/>
              </w:rPr>
              <w:t>he data type for target URI during notification is incorrect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1A5348DE" w:rsidR="001B129E" w:rsidRPr="0004120E" w:rsidRDefault="00174B66" w:rsidP="008E15D7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Upda</w:t>
            </w:r>
            <w:r w:rsidR="00DB06FD">
              <w:t>te the specification as above proposals.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382F142A" w:rsidR="00A452B4" w:rsidRDefault="00E55830">
            <w:pPr>
              <w:pStyle w:val="CRCoverPage"/>
              <w:spacing w:after="0"/>
              <w:ind w:left="100"/>
              <w:rPr>
                <w:noProof/>
              </w:rPr>
            </w:pPr>
            <w:r w:rsidRPr="00FA15FB">
              <w:t>Quality of specification will not be improved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0DEA18B7" w:rsidR="00A452B4" w:rsidRDefault="00C20190" w:rsidP="00C20190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5.1.3.2.2, 5.1.3.2.3.1,</w:t>
            </w:r>
            <w:r w:rsidR="0062683C">
              <w:t xml:space="preserve"> </w:t>
            </w:r>
            <w:r>
              <w:t>5.1.3.3.2, 5.1.5.1, 5.1.5.2</w:t>
            </w:r>
            <w:r>
              <w:rPr>
                <w:noProof/>
              </w:rPr>
              <w:t>.2</w:t>
            </w:r>
            <w:r>
              <w:t xml:space="preserve"> 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33A8B19D" w:rsidR="00A452B4" w:rsidRDefault="00ED113A" w:rsidP="00BA7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>
              <w:rPr>
                <w:rFonts w:hint="eastAsia"/>
                <w:noProof/>
                <w:lang w:eastAsia="zh-CN"/>
              </w:rPr>
              <w:t>e</w:t>
            </w:r>
            <w:r w:rsidR="00BA7C27">
              <w:rPr>
                <w:noProof/>
                <w:lang w:eastAsia="zh-CN"/>
              </w:rPr>
              <w:t xml:space="preserve"> CR does not</w:t>
            </w:r>
            <w:r>
              <w:rPr>
                <w:noProof/>
              </w:rPr>
              <w:t xml:space="preserve"> impact the OpenAPI file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ECCAC0" w14:textId="77777777" w:rsidR="00D51E7B" w:rsidRDefault="00D51E7B" w:rsidP="00D51E7B">
      <w:pPr>
        <w:pStyle w:val="Heading5"/>
      </w:pPr>
      <w:bookmarkStart w:id="4" w:name="_Toc34228208"/>
      <w:bookmarkStart w:id="5" w:name="_Toc36041611"/>
      <w:bookmarkStart w:id="6" w:name="_Toc36041767"/>
      <w:r>
        <w:t>5.1.3.2.2</w:t>
      </w:r>
      <w:r>
        <w:tab/>
        <w:t>Resource Definition</w:t>
      </w:r>
      <w:bookmarkEnd w:id="4"/>
      <w:bookmarkEnd w:id="5"/>
      <w:bookmarkEnd w:id="6"/>
    </w:p>
    <w:p w14:paraId="092AEA4A" w14:textId="77777777" w:rsidR="00D51E7B" w:rsidRDefault="00D51E7B" w:rsidP="00D51E7B">
      <w:r>
        <w:t xml:space="preserve">Resource URI: </w:t>
      </w:r>
      <w:r>
        <w:rPr>
          <w:b/>
          <w:noProof/>
        </w:rPr>
        <w:t>{apiRoot}/nnef-eventexposure/{apiVersion}/subscriptions</w:t>
      </w:r>
    </w:p>
    <w:p w14:paraId="4E6AD7BF" w14:textId="77777777" w:rsidR="00D51E7B" w:rsidRDefault="00D51E7B" w:rsidP="00D51E7B">
      <w:pPr>
        <w:rPr>
          <w:rFonts w:ascii="Arial" w:hAnsi="Arial" w:cs="Arial"/>
        </w:rPr>
      </w:pPr>
      <w:r>
        <w:t>This resource shall support the resource URI variables defined in table 5.1.3.2.2-1</w:t>
      </w:r>
      <w:r>
        <w:rPr>
          <w:rFonts w:ascii="Arial" w:hAnsi="Arial" w:cs="Arial"/>
        </w:rPr>
        <w:t>.</w:t>
      </w:r>
    </w:p>
    <w:p w14:paraId="73E3A36F" w14:textId="77777777" w:rsidR="00D51E7B" w:rsidRDefault="00D51E7B" w:rsidP="00D51E7B">
      <w:pPr>
        <w:pStyle w:val="TH"/>
        <w:rPr>
          <w:rFonts w:cs="Arial"/>
        </w:rPr>
      </w:pPr>
      <w:r>
        <w:t>Table 5.1.3.2.2-1: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9"/>
        <w:gridCol w:w="1411"/>
        <w:gridCol w:w="6653"/>
      </w:tblGrid>
      <w:tr w:rsidR="00833690" w14:paraId="66C0E9D7" w14:textId="77777777" w:rsidTr="007348A6">
        <w:trPr>
          <w:jc w:val="center"/>
        </w:trPr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F01CC7C" w14:textId="77777777" w:rsidR="00833690" w:rsidRDefault="00833690" w:rsidP="00A41E01">
            <w:pPr>
              <w:pStyle w:val="TAH"/>
            </w:pPr>
            <w:r>
              <w:t>Name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32EB753" w14:textId="4CAB4259" w:rsidR="00833690" w:rsidRDefault="00833690" w:rsidP="00A41E01">
            <w:pPr>
              <w:pStyle w:val="TAH"/>
              <w:rPr>
                <w:lang w:eastAsia="zh-CN"/>
              </w:rPr>
            </w:pPr>
            <w:ins w:id="7" w:author="huawei" w:date="2020-05-15T17:3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30EB84C" w14:textId="53AE5CE6" w:rsidR="00833690" w:rsidRDefault="00833690" w:rsidP="00A41E01">
            <w:pPr>
              <w:pStyle w:val="TAH"/>
            </w:pPr>
            <w:r>
              <w:t>Definition</w:t>
            </w:r>
          </w:p>
        </w:tc>
      </w:tr>
      <w:tr w:rsidR="00833690" w14:paraId="4671A122" w14:textId="77777777" w:rsidTr="007348A6">
        <w:trPr>
          <w:jc w:val="center"/>
        </w:trPr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7B9B9" w14:textId="77777777" w:rsidR="00833690" w:rsidRDefault="00833690" w:rsidP="00A41E0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E5109" w14:textId="0FE8C477" w:rsidR="00833690" w:rsidRDefault="00833690" w:rsidP="00A41E01">
            <w:pPr>
              <w:pStyle w:val="TAL"/>
              <w:rPr>
                <w:ins w:id="8" w:author="huawei" w:date="2020-05-15T17:35:00Z"/>
                <w:lang w:eastAsia="zh-CN"/>
              </w:rPr>
            </w:pPr>
            <w:ins w:id="9" w:author="huawei" w:date="2020-05-15T17:3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FCA5CE" w14:textId="123BC7D7" w:rsidR="00833690" w:rsidRDefault="00833690" w:rsidP="00A41E01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5.1.1</w:t>
            </w:r>
          </w:p>
        </w:tc>
      </w:tr>
      <w:tr w:rsidR="00833690" w14:paraId="008FFCDE" w14:textId="77777777" w:rsidTr="007348A6">
        <w:trPr>
          <w:jc w:val="center"/>
        </w:trPr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F7244" w14:textId="77777777" w:rsidR="00833690" w:rsidRDefault="00833690" w:rsidP="00A41E01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C6C45" w14:textId="28E95598" w:rsidR="00833690" w:rsidRDefault="00833690" w:rsidP="00A41E01">
            <w:pPr>
              <w:pStyle w:val="TAL"/>
              <w:rPr>
                <w:ins w:id="10" w:author="huawei" w:date="2020-05-15T17:35:00Z"/>
              </w:rPr>
            </w:pPr>
            <w:ins w:id="11" w:author="huawei" w:date="2020-05-15T17:3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0F572B" w14:textId="15277627" w:rsidR="00833690" w:rsidRDefault="00833690" w:rsidP="00A41E01">
            <w:pPr>
              <w:pStyle w:val="TAL"/>
            </w:pPr>
            <w:r>
              <w:t>See clause 5.1.1</w:t>
            </w:r>
          </w:p>
        </w:tc>
      </w:tr>
    </w:tbl>
    <w:p w14:paraId="743A24A2" w14:textId="77777777" w:rsidR="003A09B4" w:rsidRPr="00E55974" w:rsidRDefault="003A09B4" w:rsidP="003A09B4">
      <w:pPr>
        <w:rPr>
          <w:noProof/>
        </w:rPr>
      </w:pPr>
    </w:p>
    <w:p w14:paraId="759C4193" w14:textId="7E4FC967" w:rsidR="003A09B4" w:rsidRPr="00B61815" w:rsidRDefault="00A0431C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4A886A8" w14:textId="77777777" w:rsidR="00D51E7B" w:rsidRDefault="00D51E7B" w:rsidP="00D51E7B">
      <w:pPr>
        <w:pStyle w:val="Heading6"/>
      </w:pPr>
      <w:bookmarkStart w:id="12" w:name="_Toc34228210"/>
      <w:bookmarkStart w:id="13" w:name="_Toc36041613"/>
      <w:bookmarkStart w:id="14" w:name="_Toc36041769"/>
      <w:r>
        <w:t>5.1.3.2.3.1</w:t>
      </w:r>
      <w:r>
        <w:tab/>
        <w:t>POST</w:t>
      </w:r>
      <w:bookmarkEnd w:id="12"/>
      <w:bookmarkEnd w:id="13"/>
      <w:bookmarkEnd w:id="14"/>
    </w:p>
    <w:p w14:paraId="6042B3E5" w14:textId="77777777" w:rsidR="00D51E7B" w:rsidRDefault="00D51E7B" w:rsidP="00D51E7B">
      <w:r>
        <w:t>This method shall support the URI query parameters specified in table 5.1.3.2.3.1-1.</w:t>
      </w:r>
    </w:p>
    <w:p w14:paraId="79FC425D" w14:textId="77777777" w:rsidR="00D51E7B" w:rsidRDefault="00D51E7B" w:rsidP="00D51E7B">
      <w:pPr>
        <w:pStyle w:val="TH"/>
        <w:rPr>
          <w:rFonts w:cs="Arial"/>
        </w:rPr>
      </w:pPr>
      <w:r>
        <w:t xml:space="preserve">Table 5.1.3.2.3.1-1: URI query parameters supported by the &lt;method 1&gt;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51E7B" w14:paraId="666A014C" w14:textId="77777777" w:rsidTr="00A41E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AD262" w14:textId="77777777" w:rsidR="00D51E7B" w:rsidRDefault="00D51E7B" w:rsidP="00A41E01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5E952" w14:textId="77777777" w:rsidR="00D51E7B" w:rsidRDefault="00D51E7B" w:rsidP="00A41E01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4C1F6" w14:textId="77777777" w:rsidR="00D51E7B" w:rsidRDefault="00D51E7B" w:rsidP="00A41E01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1C5AB" w14:textId="77777777" w:rsidR="00D51E7B" w:rsidRDefault="00D51E7B" w:rsidP="00A41E01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192004" w14:textId="77777777" w:rsidR="00D51E7B" w:rsidRDefault="00D51E7B" w:rsidP="00A41E01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EE0CB3" w14:textId="77777777" w:rsidR="00D51E7B" w:rsidRDefault="00D51E7B" w:rsidP="00A41E01">
            <w:pPr>
              <w:pStyle w:val="TAH"/>
            </w:pPr>
            <w:r>
              <w:t>Applicability</w:t>
            </w:r>
          </w:p>
        </w:tc>
      </w:tr>
      <w:tr w:rsidR="00D51E7B" w14:paraId="5C7C8096" w14:textId="77777777" w:rsidTr="00A41E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C0AB63" w14:textId="77777777" w:rsidR="00D51E7B" w:rsidRDefault="00D51E7B" w:rsidP="00A41E01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BA238" w14:textId="77777777" w:rsidR="00D51E7B" w:rsidRDefault="00D51E7B" w:rsidP="00A41E0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3376" w14:textId="77777777" w:rsidR="00D51E7B" w:rsidRDefault="00D51E7B" w:rsidP="00A41E0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1E5C0" w14:textId="77777777" w:rsidR="00D51E7B" w:rsidRDefault="00D51E7B" w:rsidP="00A41E0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97ACD9" w14:textId="77777777" w:rsidR="00D51E7B" w:rsidRDefault="00D51E7B" w:rsidP="00A41E0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EE037" w14:textId="77777777" w:rsidR="00D51E7B" w:rsidRDefault="00D51E7B" w:rsidP="00A41E01">
            <w:pPr>
              <w:pStyle w:val="TAL"/>
            </w:pPr>
          </w:p>
        </w:tc>
      </w:tr>
    </w:tbl>
    <w:p w14:paraId="2F5DD5D5" w14:textId="77777777" w:rsidR="00D51E7B" w:rsidRDefault="00D51E7B" w:rsidP="00D51E7B"/>
    <w:p w14:paraId="3DE10FF7" w14:textId="77777777" w:rsidR="00D51E7B" w:rsidRDefault="00D51E7B" w:rsidP="00D51E7B">
      <w:r>
        <w:t>This method shall support the request data structures specified in table 5.1.3.2.3.1-2 and the response data structures and response codes specified in table 5.1.3.2.3.1-3.</w:t>
      </w:r>
    </w:p>
    <w:p w14:paraId="7E2E4A6C" w14:textId="77777777" w:rsidR="00D51E7B" w:rsidRDefault="00D51E7B" w:rsidP="00D51E7B">
      <w:pPr>
        <w:pStyle w:val="TH"/>
      </w:pPr>
      <w:r>
        <w:t xml:space="preserve">Table 5.1.3.2.3.1-2: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51E7B" w14:paraId="55E255D7" w14:textId="77777777" w:rsidTr="00A41E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A0D51" w14:textId="77777777" w:rsidR="00D51E7B" w:rsidRDefault="00D51E7B" w:rsidP="00A41E0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DAE79" w14:textId="77777777" w:rsidR="00D51E7B" w:rsidRDefault="00D51E7B" w:rsidP="00A41E0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EB2DD4" w14:textId="77777777" w:rsidR="00D51E7B" w:rsidRDefault="00D51E7B" w:rsidP="00A41E0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49D7A3" w14:textId="77777777" w:rsidR="00D51E7B" w:rsidRDefault="00D51E7B" w:rsidP="00A41E01">
            <w:pPr>
              <w:pStyle w:val="TAH"/>
            </w:pPr>
            <w:r>
              <w:t>Description</w:t>
            </w:r>
          </w:p>
        </w:tc>
      </w:tr>
      <w:tr w:rsidR="00D51E7B" w14:paraId="3A5A6A37" w14:textId="77777777" w:rsidTr="00A41E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03F9D6" w14:textId="77777777" w:rsidR="00D51E7B" w:rsidRDefault="00D51E7B" w:rsidP="00A41E01">
            <w:pPr>
              <w:pStyle w:val="TAL"/>
            </w:pPr>
            <w:proofErr w:type="spellStart"/>
            <w:r>
              <w:t>NnefEventExposureSubsc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473B1" w14:textId="77777777" w:rsidR="00D51E7B" w:rsidRDefault="00D51E7B" w:rsidP="00A41E0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704D3" w14:textId="77777777" w:rsidR="00D51E7B" w:rsidRDefault="00D51E7B" w:rsidP="00A41E0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F0DCFB" w14:textId="77777777" w:rsidR="00D51E7B" w:rsidRDefault="00D51E7B" w:rsidP="00A41E01">
            <w:pPr>
              <w:pStyle w:val="TAL"/>
            </w:pPr>
            <w:r>
              <w:t>Contains the information required for the creation of a new Individual Network Exposure Event Subscription resource.</w:t>
            </w:r>
          </w:p>
        </w:tc>
      </w:tr>
    </w:tbl>
    <w:p w14:paraId="39A9A270" w14:textId="77777777" w:rsidR="00D51E7B" w:rsidRDefault="00D51E7B" w:rsidP="00D51E7B"/>
    <w:p w14:paraId="3BC97017" w14:textId="77777777" w:rsidR="00D51E7B" w:rsidRDefault="00D51E7B" w:rsidP="00D51E7B">
      <w:pPr>
        <w:pStyle w:val="TH"/>
      </w:pPr>
      <w:r>
        <w:t>Table 5.1.3.2.3.1-3: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51E7B" w14:paraId="253AEC3F" w14:textId="77777777" w:rsidTr="00A41E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DEE2F" w14:textId="77777777" w:rsidR="00D51E7B" w:rsidRDefault="00D51E7B" w:rsidP="00A41E01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75406" w14:textId="77777777" w:rsidR="00D51E7B" w:rsidRDefault="00D51E7B" w:rsidP="00A41E0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F2094" w14:textId="77777777" w:rsidR="00D51E7B" w:rsidRDefault="00D51E7B" w:rsidP="00A41E01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1A2A9" w14:textId="77777777" w:rsidR="00D51E7B" w:rsidRDefault="00D51E7B" w:rsidP="00A41E01">
            <w:pPr>
              <w:pStyle w:val="TAH"/>
            </w:pPr>
            <w:r>
              <w:t>Response</w:t>
            </w:r>
          </w:p>
          <w:p w14:paraId="26C9FF85" w14:textId="77777777" w:rsidR="00D51E7B" w:rsidRDefault="00D51E7B" w:rsidP="00A41E01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C47CA" w14:textId="77777777" w:rsidR="00D51E7B" w:rsidRDefault="00D51E7B" w:rsidP="00A41E01">
            <w:pPr>
              <w:pStyle w:val="TAH"/>
            </w:pPr>
            <w:r>
              <w:t>Description</w:t>
            </w:r>
          </w:p>
        </w:tc>
      </w:tr>
      <w:tr w:rsidR="00D51E7B" w14:paraId="43AF7BFB" w14:textId="77777777" w:rsidTr="00A41E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85FAE3" w14:textId="77777777" w:rsidR="00D51E7B" w:rsidRDefault="00D51E7B" w:rsidP="00A41E01">
            <w:pPr>
              <w:pStyle w:val="TAL"/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6B3AE" w14:textId="77777777" w:rsidR="00D51E7B" w:rsidRDefault="00D51E7B" w:rsidP="00A41E0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7CC31" w14:textId="77777777" w:rsidR="00D51E7B" w:rsidRDefault="00D51E7B" w:rsidP="00A41E0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12D33" w14:textId="77777777" w:rsidR="00D51E7B" w:rsidRDefault="00D51E7B" w:rsidP="00A41E01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6FB63F" w14:textId="77777777" w:rsidR="00D51E7B" w:rsidRDefault="00D51E7B" w:rsidP="00A41E01">
            <w:pPr>
              <w:pStyle w:val="TAL"/>
            </w:pPr>
            <w:r>
              <w:t>Contains the representation of the Individual Network Exposure Event Subscription resource.</w:t>
            </w:r>
          </w:p>
        </w:tc>
      </w:tr>
      <w:tr w:rsidR="00D51E7B" w14:paraId="745566CF" w14:textId="77777777" w:rsidTr="00A41E0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343801" w14:textId="77777777" w:rsidR="00D51E7B" w:rsidRDefault="00D51E7B" w:rsidP="00A41E01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&lt;method 1&gt; method listed in Table 5.2.7.1-1 of 3GPP TS 29.500 [4] also apply.</w:t>
            </w:r>
          </w:p>
        </w:tc>
      </w:tr>
    </w:tbl>
    <w:p w14:paraId="2405F3C0" w14:textId="77777777" w:rsidR="00ED06B3" w:rsidRPr="00D51E7B" w:rsidRDefault="00ED06B3" w:rsidP="003A09B4">
      <w:pPr>
        <w:rPr>
          <w:ins w:id="15" w:author="huawei" w:date="2020-05-15T17:04:00Z"/>
          <w:noProof/>
        </w:rPr>
      </w:pPr>
    </w:p>
    <w:p w14:paraId="43ECE102" w14:textId="33E31C4A" w:rsidR="0098140F" w:rsidRDefault="0098140F" w:rsidP="0098140F">
      <w:pPr>
        <w:pStyle w:val="TH"/>
        <w:rPr>
          <w:ins w:id="16" w:author="huawei" w:date="2020-05-15T17:04:00Z"/>
        </w:rPr>
      </w:pPr>
      <w:ins w:id="17" w:author="huawei" w:date="2020-05-15T17:04:00Z">
        <w:r w:rsidRPr="00D67AB2">
          <w:t>Table</w:t>
        </w:r>
        <w:r>
          <w:rPr>
            <w:noProof/>
          </w:rPr>
          <w:t> </w:t>
        </w:r>
      </w:ins>
      <w:ins w:id="18" w:author="huawei" w:date="2020-05-15T17:35:00Z">
        <w:r w:rsidR="00833690">
          <w:t>5.1.3.2.3.1</w:t>
        </w:r>
      </w:ins>
      <w:ins w:id="19" w:author="huawei" w:date="2020-05-15T17:04:00Z">
        <w:r>
          <w:rPr>
            <w:rFonts w:hint="eastAsia"/>
            <w:lang w:eastAsia="zh-CN"/>
          </w:rPr>
          <w:t>-</w:t>
        </w:r>
      </w:ins>
      <w:ins w:id="20" w:author="huawei" w:date="2020-05-15T17:35:00Z">
        <w:r w:rsidR="00833690">
          <w:t>4</w:t>
        </w:r>
      </w:ins>
      <w:ins w:id="21" w:author="huawei" w:date="2020-05-15T17:04:00Z"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140F" w:rsidRPr="00D67AB2" w14:paraId="6D66194C" w14:textId="77777777" w:rsidTr="00A41E01">
        <w:trPr>
          <w:jc w:val="center"/>
          <w:ins w:id="22" w:author="huawei" w:date="2020-05-15T17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80F52C" w14:textId="77777777" w:rsidR="0098140F" w:rsidRPr="00D67AB2" w:rsidRDefault="0098140F" w:rsidP="00A41E01">
            <w:pPr>
              <w:pStyle w:val="TAH"/>
              <w:rPr>
                <w:ins w:id="23" w:author="huawei" w:date="2020-05-15T17:04:00Z"/>
              </w:rPr>
            </w:pPr>
            <w:ins w:id="24" w:author="huawei" w:date="2020-05-15T17:0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4A9BF5" w14:textId="77777777" w:rsidR="0098140F" w:rsidRPr="00D67AB2" w:rsidRDefault="0098140F" w:rsidP="00A41E01">
            <w:pPr>
              <w:pStyle w:val="TAH"/>
              <w:rPr>
                <w:ins w:id="25" w:author="huawei" w:date="2020-05-15T17:04:00Z"/>
              </w:rPr>
            </w:pPr>
            <w:ins w:id="26" w:author="huawei" w:date="2020-05-15T17:0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DF352" w14:textId="77777777" w:rsidR="0098140F" w:rsidRPr="00D67AB2" w:rsidRDefault="0098140F" w:rsidP="00A41E01">
            <w:pPr>
              <w:pStyle w:val="TAH"/>
              <w:rPr>
                <w:ins w:id="27" w:author="huawei" w:date="2020-05-15T17:04:00Z"/>
              </w:rPr>
            </w:pPr>
            <w:ins w:id="28" w:author="huawei" w:date="2020-05-15T17:0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C9197" w14:textId="77777777" w:rsidR="0098140F" w:rsidRPr="00D67AB2" w:rsidRDefault="0098140F" w:rsidP="00A41E01">
            <w:pPr>
              <w:pStyle w:val="TAH"/>
              <w:rPr>
                <w:ins w:id="29" w:author="huawei" w:date="2020-05-15T17:04:00Z"/>
              </w:rPr>
            </w:pPr>
            <w:ins w:id="30" w:author="huawei" w:date="2020-05-15T17:0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EA30FD" w14:textId="77777777" w:rsidR="0098140F" w:rsidRPr="00D67AB2" w:rsidRDefault="0098140F" w:rsidP="00A41E01">
            <w:pPr>
              <w:pStyle w:val="TAH"/>
              <w:rPr>
                <w:ins w:id="31" w:author="huawei" w:date="2020-05-15T17:04:00Z"/>
              </w:rPr>
            </w:pPr>
            <w:ins w:id="32" w:author="huawei" w:date="2020-05-15T17:04:00Z">
              <w:r w:rsidRPr="00D67AB2">
                <w:t>Description</w:t>
              </w:r>
            </w:ins>
          </w:p>
        </w:tc>
      </w:tr>
      <w:tr w:rsidR="0098140F" w:rsidRPr="00D67AB2" w14:paraId="593DF8CA" w14:textId="77777777" w:rsidTr="00A41E01">
        <w:trPr>
          <w:jc w:val="center"/>
          <w:ins w:id="33" w:author="huawei" w:date="2020-05-15T17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E56C15" w14:textId="77777777" w:rsidR="0098140F" w:rsidRPr="00D67AB2" w:rsidRDefault="0098140F" w:rsidP="00A41E01">
            <w:pPr>
              <w:pStyle w:val="TAL"/>
              <w:rPr>
                <w:ins w:id="34" w:author="huawei" w:date="2020-05-15T17:04:00Z"/>
              </w:rPr>
            </w:pPr>
            <w:ins w:id="35" w:author="huawei" w:date="2020-05-15T17:0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00238" w14:textId="77777777" w:rsidR="0098140F" w:rsidRPr="00D67AB2" w:rsidRDefault="0098140F" w:rsidP="00A41E01">
            <w:pPr>
              <w:pStyle w:val="TAL"/>
              <w:rPr>
                <w:ins w:id="36" w:author="huawei" w:date="2020-05-15T17:04:00Z"/>
              </w:rPr>
            </w:pPr>
            <w:ins w:id="37" w:author="huawei" w:date="2020-05-15T17:0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21F12" w14:textId="77777777" w:rsidR="0098140F" w:rsidRPr="00D67AB2" w:rsidRDefault="0098140F" w:rsidP="00A41E01">
            <w:pPr>
              <w:pStyle w:val="TAC"/>
              <w:rPr>
                <w:ins w:id="38" w:author="huawei" w:date="2020-05-15T17:04:00Z"/>
              </w:rPr>
            </w:pPr>
            <w:ins w:id="39" w:author="huawei" w:date="2020-05-15T17:0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EDD2B" w14:textId="77777777" w:rsidR="0098140F" w:rsidRPr="00D67AB2" w:rsidRDefault="0098140F" w:rsidP="00A41E01">
            <w:pPr>
              <w:pStyle w:val="TAL"/>
              <w:rPr>
                <w:ins w:id="40" w:author="huawei" w:date="2020-05-15T17:04:00Z"/>
              </w:rPr>
            </w:pPr>
            <w:ins w:id="41" w:author="huawei" w:date="2020-05-15T17:0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B77630" w14:textId="1E5CD1EC" w:rsidR="0098140F" w:rsidRPr="00656F0E" w:rsidRDefault="0098140F">
            <w:pPr>
              <w:pStyle w:val="TAL"/>
              <w:rPr>
                <w:ins w:id="42" w:author="huawei" w:date="2020-05-15T17:04:00Z"/>
              </w:rPr>
              <w:pPrChange w:id="43" w:author="Ericsson n r1Junemeet" w:date="2020-06-08T08:58:00Z">
                <w:pPr>
                  <w:pStyle w:val="CommentText"/>
                  <w:spacing w:after="0"/>
                </w:pPr>
              </w:pPrChange>
            </w:pPr>
            <w:ins w:id="44" w:author="huawei" w:date="2020-05-15T17:04:00Z">
              <w:r w:rsidRPr="00756F6F">
                <w:t xml:space="preserve">Contains the URI of the newly created resource, according to the structure: </w:t>
              </w:r>
            </w:ins>
            <w:ins w:id="45" w:author="huawei" w:date="2020-05-15T17:36:00Z">
              <w:r w:rsidR="00B25CE5">
                <w:t>{apiRoot}/nnef-eventexposure/</w:t>
              </w:r>
            </w:ins>
            <w:ins w:id="46" w:author="huawei" w:date="2020-05-25T20:17:00Z">
              <w:r w:rsidR="00B25CE5">
                <w:t>&lt;</w:t>
              </w:r>
            </w:ins>
            <w:ins w:id="47" w:author="huawei" w:date="2020-05-15T17:36:00Z">
              <w:r w:rsidR="00B25CE5">
                <w:t>apiVersion</w:t>
              </w:r>
            </w:ins>
            <w:ins w:id="48" w:author="huawei" w:date="2020-05-25T20:17:00Z">
              <w:r w:rsidR="00B25CE5">
                <w:t>&gt;</w:t>
              </w:r>
            </w:ins>
            <w:ins w:id="49" w:author="huawei" w:date="2020-05-15T17:36:00Z">
              <w:r w:rsidR="00833690" w:rsidRPr="00756F6F">
                <w:t>/subscriptions</w:t>
              </w:r>
            </w:ins>
            <w:ins w:id="50" w:author="huawei" w:date="2020-05-25T20:16:00Z">
              <w:r w:rsidR="00451BBB" w:rsidRPr="00047DB9">
                <w:t>/{subscriptionId}</w:t>
              </w:r>
            </w:ins>
          </w:p>
        </w:tc>
      </w:tr>
    </w:tbl>
    <w:p w14:paraId="02BDBC49" w14:textId="77777777" w:rsidR="0098140F" w:rsidRPr="0098140F" w:rsidRDefault="0098140F" w:rsidP="003A09B4">
      <w:pPr>
        <w:rPr>
          <w:noProof/>
        </w:rPr>
      </w:pPr>
    </w:p>
    <w:p w14:paraId="5CC19DFC" w14:textId="368FB9DC" w:rsidR="003A09B4" w:rsidRPr="00B61815" w:rsidRDefault="00A0431C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A9F6036" w14:textId="77777777" w:rsidR="00D51E7B" w:rsidRDefault="00D51E7B" w:rsidP="00D51E7B">
      <w:pPr>
        <w:pStyle w:val="Heading5"/>
      </w:pPr>
      <w:bookmarkStart w:id="51" w:name="_Toc34228213"/>
      <w:bookmarkStart w:id="52" w:name="_Toc36041616"/>
      <w:bookmarkStart w:id="53" w:name="_Toc36041772"/>
      <w:r>
        <w:lastRenderedPageBreak/>
        <w:t>5.1.3.3.2</w:t>
      </w:r>
      <w:r>
        <w:tab/>
        <w:t>Resource Definition</w:t>
      </w:r>
      <w:bookmarkEnd w:id="51"/>
      <w:bookmarkEnd w:id="52"/>
      <w:bookmarkEnd w:id="53"/>
    </w:p>
    <w:p w14:paraId="0F3ABE0E" w14:textId="77777777" w:rsidR="00D51E7B" w:rsidRDefault="00D51E7B" w:rsidP="00D51E7B">
      <w:r>
        <w:t xml:space="preserve">Resource URI: </w:t>
      </w:r>
      <w:r>
        <w:rPr>
          <w:b/>
          <w:noProof/>
        </w:rPr>
        <w:t>{apiRoot}/nnef-eventexposure/{apiVersion}/subscriptions/{</w:t>
      </w:r>
      <w:r>
        <w:rPr>
          <w:b/>
          <w:bCs/>
          <w:noProof/>
          <w:lang w:eastAsia="zh-CN"/>
        </w:rPr>
        <w:t>subscriptionId</w:t>
      </w:r>
      <w:r>
        <w:rPr>
          <w:b/>
          <w:noProof/>
        </w:rPr>
        <w:t>}</w:t>
      </w:r>
    </w:p>
    <w:p w14:paraId="5B99D422" w14:textId="77777777" w:rsidR="00D51E7B" w:rsidRDefault="00D51E7B" w:rsidP="00D51E7B">
      <w:pPr>
        <w:rPr>
          <w:rFonts w:ascii="Arial" w:hAnsi="Arial" w:cs="Arial"/>
        </w:rPr>
      </w:pPr>
      <w:r>
        <w:t>This resource shall support the resource URI variables defined in table 5.1.3.3.2-1</w:t>
      </w:r>
      <w:r>
        <w:rPr>
          <w:rFonts w:ascii="Arial" w:hAnsi="Arial" w:cs="Arial"/>
        </w:rPr>
        <w:t>.</w:t>
      </w:r>
    </w:p>
    <w:p w14:paraId="376C0D45" w14:textId="77777777" w:rsidR="00D51E7B" w:rsidRDefault="00D51E7B" w:rsidP="00D51E7B">
      <w:pPr>
        <w:pStyle w:val="TH"/>
        <w:rPr>
          <w:rFonts w:cs="Arial"/>
        </w:rPr>
      </w:pPr>
      <w:r>
        <w:t>Table 5.1.3.3.2-1: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36"/>
        <w:gridCol w:w="1617"/>
        <w:gridCol w:w="6370"/>
      </w:tblGrid>
      <w:tr w:rsidR="00833690" w14:paraId="71D2D102" w14:textId="77777777" w:rsidTr="007348A6">
        <w:trPr>
          <w:jc w:val="center"/>
        </w:trPr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45DFA4" w14:textId="77777777" w:rsidR="00833690" w:rsidRDefault="00833690" w:rsidP="00833690">
            <w:pPr>
              <w:pStyle w:val="TAH"/>
            </w:pPr>
            <w:r>
              <w:t>Name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12FBE5C" w14:textId="558631CD" w:rsidR="00833690" w:rsidRDefault="00833690" w:rsidP="00833690">
            <w:pPr>
              <w:pStyle w:val="TAH"/>
            </w:pPr>
            <w:ins w:id="54" w:author="huawei" w:date="2020-05-15T17:3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A16CAB" w14:textId="4761E234" w:rsidR="00833690" w:rsidRDefault="00833690" w:rsidP="00833690">
            <w:pPr>
              <w:pStyle w:val="TAH"/>
            </w:pPr>
            <w:r>
              <w:t>Definition</w:t>
            </w:r>
          </w:p>
        </w:tc>
      </w:tr>
      <w:tr w:rsidR="00833690" w14:paraId="55D4F279" w14:textId="77777777" w:rsidTr="007348A6">
        <w:trPr>
          <w:jc w:val="center"/>
        </w:trPr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9215A" w14:textId="77777777" w:rsidR="00833690" w:rsidRDefault="00833690" w:rsidP="00833690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64B3E" w14:textId="18317079" w:rsidR="00833690" w:rsidRDefault="00833690" w:rsidP="00833690">
            <w:pPr>
              <w:pStyle w:val="TAL"/>
              <w:rPr>
                <w:ins w:id="55" w:author="huawei" w:date="2020-05-15T17:36:00Z"/>
              </w:rPr>
            </w:pPr>
            <w:ins w:id="56" w:author="huawei" w:date="2020-05-15T17:3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715BA0" w14:textId="6FA67E40" w:rsidR="00833690" w:rsidRDefault="00833690" w:rsidP="00833690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5.1.1</w:t>
            </w:r>
          </w:p>
        </w:tc>
      </w:tr>
      <w:tr w:rsidR="00833690" w14:paraId="24F07C66" w14:textId="77777777" w:rsidTr="007348A6">
        <w:trPr>
          <w:jc w:val="center"/>
        </w:trPr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6F4A1" w14:textId="77777777" w:rsidR="00833690" w:rsidRDefault="00833690" w:rsidP="00833690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80D85" w14:textId="3BB4941F" w:rsidR="00833690" w:rsidRDefault="00833690" w:rsidP="00833690">
            <w:pPr>
              <w:pStyle w:val="TAL"/>
              <w:rPr>
                <w:ins w:id="57" w:author="huawei" w:date="2020-05-15T17:36:00Z"/>
              </w:rPr>
            </w:pPr>
            <w:ins w:id="58" w:author="huawei" w:date="2020-05-15T17:3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C3BB2D" w14:textId="60C17C3D" w:rsidR="00833690" w:rsidRDefault="00833690" w:rsidP="00833690">
            <w:pPr>
              <w:pStyle w:val="TAL"/>
            </w:pPr>
            <w:r>
              <w:t>See clause 5.1.1</w:t>
            </w:r>
          </w:p>
        </w:tc>
      </w:tr>
      <w:tr w:rsidR="00833690" w14:paraId="4A204257" w14:textId="77777777" w:rsidTr="007348A6">
        <w:trPr>
          <w:jc w:val="center"/>
        </w:trPr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120BC" w14:textId="77777777" w:rsidR="00833690" w:rsidRDefault="00833690" w:rsidP="00A41E01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D7CF" w14:textId="23CE5699" w:rsidR="00833690" w:rsidRDefault="00833690" w:rsidP="00A41E01">
            <w:pPr>
              <w:pStyle w:val="TAL"/>
              <w:rPr>
                <w:ins w:id="59" w:author="huawei" w:date="2020-05-15T17:36:00Z"/>
              </w:rPr>
            </w:pPr>
            <w:ins w:id="60" w:author="huawei" w:date="2020-05-15T17:3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B1914F" w14:textId="00F24691" w:rsidR="00833690" w:rsidRDefault="00833690" w:rsidP="00047DB9">
            <w:pPr>
              <w:pStyle w:val="TAL"/>
            </w:pPr>
            <w:del w:id="61" w:author="huawei" w:date="2020-05-15T17:37:00Z">
              <w:r w:rsidDel="00833690">
                <w:delText>String i</w:delText>
              </w:r>
            </w:del>
            <w:ins w:id="62" w:author="huawei" w:date="2020-05-15T17:37:00Z">
              <w:r>
                <w:t>I</w:t>
              </w:r>
            </w:ins>
            <w:r>
              <w:t>dentif</w:t>
            </w:r>
            <w:ins w:id="63" w:author="Huawei Rev1" w:date="2020-06-05T13:25:00Z">
              <w:r w:rsidR="00047DB9">
                <w:t>ies</w:t>
              </w:r>
            </w:ins>
            <w:del w:id="64" w:author="Huawei Rev1" w:date="2020-06-05T13:25:00Z">
              <w:r w:rsidDel="00047DB9">
                <w:delText>ying</w:delText>
              </w:r>
            </w:del>
            <w:r>
              <w:t xml:space="preserve"> a subscription to the NEF event exposure service.</w:t>
            </w:r>
          </w:p>
        </w:tc>
      </w:tr>
    </w:tbl>
    <w:p w14:paraId="57638E40" w14:textId="77777777" w:rsidR="00646FD6" w:rsidRPr="00D51E7B" w:rsidRDefault="00646FD6" w:rsidP="00646FD6">
      <w:pPr>
        <w:rPr>
          <w:noProof/>
        </w:rPr>
      </w:pPr>
    </w:p>
    <w:p w14:paraId="6A51F7C3" w14:textId="3F22F0F4" w:rsidR="003A09B4" w:rsidRPr="00B61815" w:rsidRDefault="00A0431C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56B25B0" w14:textId="77777777" w:rsidR="00D51E7B" w:rsidRDefault="00D51E7B" w:rsidP="00D51E7B">
      <w:pPr>
        <w:pStyle w:val="Heading4"/>
      </w:pPr>
      <w:bookmarkStart w:id="65" w:name="_Toc34228220"/>
      <w:bookmarkStart w:id="66" w:name="_Toc36041623"/>
      <w:bookmarkStart w:id="67" w:name="_Toc36041779"/>
      <w:r>
        <w:t>5.1.5.1</w:t>
      </w:r>
      <w:r>
        <w:tab/>
        <w:t>General</w:t>
      </w:r>
      <w:bookmarkEnd w:id="65"/>
      <w:bookmarkEnd w:id="66"/>
      <w:bookmarkEnd w:id="67"/>
    </w:p>
    <w:p w14:paraId="2A91CF6B" w14:textId="77777777" w:rsidR="00D51E7B" w:rsidRDefault="00D51E7B" w:rsidP="00D51E7B">
      <w:pPr>
        <w:rPr>
          <w:noProof/>
        </w:rPr>
      </w:pPr>
      <w:r>
        <w:rPr>
          <w:noProof/>
        </w:rPr>
        <w:t>Notifications shall comply to clause 6.2 of 3GPP TS 29.500 [4] and clause 4.6.2.3 of 3GPP TS 29.501 [5].</w:t>
      </w:r>
    </w:p>
    <w:p w14:paraId="2F87007B" w14:textId="142E063F" w:rsidR="000023E9" w:rsidRDefault="000023E9" w:rsidP="000023E9">
      <w:pPr>
        <w:pStyle w:val="TH"/>
        <w:rPr>
          <w:ins w:id="68" w:author="huawei" w:date="2020-05-15T17:07:00Z"/>
          <w:noProof/>
        </w:rPr>
      </w:pPr>
      <w:ins w:id="69" w:author="huawei" w:date="2020-05-15T17:07:00Z">
        <w:r>
          <w:rPr>
            <w:noProof/>
          </w:rPr>
          <w:t>Table </w:t>
        </w:r>
      </w:ins>
      <w:ins w:id="70" w:author="huawei" w:date="2020-05-15T17:37:00Z">
        <w:r w:rsidR="00833690">
          <w:t>5.1.5.1</w:t>
        </w:r>
      </w:ins>
      <w:ins w:id="71" w:author="huawei" w:date="2020-05-15T17:07:00Z">
        <w:r>
          <w:rPr>
            <w:noProof/>
          </w:rPr>
          <w:t>-1: Notifications</w:t>
        </w:r>
      </w:ins>
      <w:ins w:id="72" w:author="Huawei Rev1" w:date="2020-06-05T13:25:00Z">
        <w:r w:rsidR="00047DB9">
          <w:rPr>
            <w:noProof/>
          </w:rPr>
          <w:t xml:space="preserve">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3260"/>
      </w:tblGrid>
      <w:tr w:rsidR="00047DB9" w14:paraId="586AC521" w14:textId="77777777" w:rsidTr="00047DB9">
        <w:trPr>
          <w:jc w:val="center"/>
          <w:ins w:id="73" w:author="huawei" w:date="2020-05-15T17:0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977DC" w14:textId="2AFF27D2" w:rsidR="00047DB9" w:rsidRDefault="00047DB9" w:rsidP="00A41E01">
            <w:pPr>
              <w:pStyle w:val="TAH"/>
              <w:rPr>
                <w:ins w:id="74" w:author="Huawei Rev1" w:date="2020-06-05T13:26:00Z"/>
                <w:noProof/>
              </w:rPr>
            </w:pPr>
            <w:ins w:id="75" w:author="Huawei Rev1" w:date="2020-06-05T13:26:00Z">
              <w:r w:rsidRPr="00A04126">
                <w:t>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2A3078" w14:textId="33B10494" w:rsidR="00047DB9" w:rsidRDefault="00047DB9" w:rsidP="00A41E01">
            <w:pPr>
              <w:pStyle w:val="TAH"/>
              <w:rPr>
                <w:ins w:id="76" w:author="huawei" w:date="2020-05-15T17:07:00Z"/>
                <w:noProof/>
              </w:rPr>
            </w:pPr>
            <w:ins w:id="77" w:author="huawei" w:date="2020-05-15T17:07:00Z">
              <w:r>
                <w:rPr>
                  <w:noProof/>
                </w:rPr>
                <w:t>Custom operation URI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9257DE" w14:textId="77777777" w:rsidR="00047DB9" w:rsidRDefault="00047DB9" w:rsidP="00A41E01">
            <w:pPr>
              <w:pStyle w:val="TAH"/>
              <w:rPr>
                <w:ins w:id="78" w:author="huawei" w:date="2020-05-15T17:07:00Z"/>
                <w:noProof/>
              </w:rPr>
            </w:pPr>
            <w:ins w:id="79" w:author="huawei" w:date="2020-05-15T17:07:00Z">
              <w:r>
                <w:rPr>
                  <w:noProof/>
                </w:rPr>
                <w:t>Mapped HTTP method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41A52F" w14:textId="77777777" w:rsidR="00047DB9" w:rsidRDefault="00047DB9" w:rsidP="00A41E01">
            <w:pPr>
              <w:pStyle w:val="TAH"/>
              <w:rPr>
                <w:ins w:id="80" w:author="huawei" w:date="2020-05-15T17:07:00Z"/>
                <w:noProof/>
              </w:rPr>
            </w:pPr>
            <w:ins w:id="81" w:author="huawei" w:date="2020-05-15T17:07:00Z">
              <w:r>
                <w:rPr>
                  <w:noProof/>
                </w:rPr>
                <w:t>Description</w:t>
              </w:r>
            </w:ins>
          </w:p>
        </w:tc>
      </w:tr>
      <w:tr w:rsidR="00047DB9" w14:paraId="2121A616" w14:textId="77777777" w:rsidTr="00047DB9">
        <w:trPr>
          <w:jc w:val="center"/>
          <w:ins w:id="82" w:author="huawei" w:date="2020-05-15T17:0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5A0A" w14:textId="0ACF09AF" w:rsidR="00047DB9" w:rsidRPr="000023E9" w:rsidRDefault="00047DB9" w:rsidP="00A41E01">
            <w:pPr>
              <w:pStyle w:val="TAL"/>
              <w:rPr>
                <w:ins w:id="83" w:author="Huawei Rev1" w:date="2020-06-05T13:26:00Z"/>
              </w:rPr>
            </w:pPr>
            <w:ins w:id="84" w:author="Huawei Rev1" w:date="2020-06-05T13:27:00Z">
              <w:r>
                <w:t>Network Exposure Event 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60A7" w14:textId="6B480172" w:rsidR="00047DB9" w:rsidRPr="000023E9" w:rsidRDefault="00047DB9" w:rsidP="00A41E01">
            <w:pPr>
              <w:pStyle w:val="TAL"/>
              <w:rPr>
                <w:ins w:id="85" w:author="huawei" w:date="2020-05-15T17:07:00Z"/>
                <w:noProof/>
              </w:rPr>
            </w:pPr>
            <w:ins w:id="86" w:author="huawei" w:date="2020-05-15T17:08:00Z">
              <w:r w:rsidRPr="000023E9">
                <w:t>{</w:t>
              </w:r>
              <w:proofErr w:type="spellStart"/>
              <w:r w:rsidRPr="000023E9">
                <w:t>notifUri</w:t>
              </w:r>
              <w:proofErr w:type="spellEnd"/>
              <w:r w:rsidRPr="000023E9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9C17" w14:textId="77777777" w:rsidR="00047DB9" w:rsidRDefault="00047DB9" w:rsidP="00A41E01">
            <w:pPr>
              <w:pStyle w:val="TAL"/>
              <w:rPr>
                <w:ins w:id="87" w:author="huawei" w:date="2020-05-15T17:07:00Z"/>
                <w:noProof/>
              </w:rPr>
            </w:pPr>
            <w:ins w:id="88" w:author="huawei" w:date="2020-05-15T17:07:00Z">
              <w:r>
                <w:rPr>
                  <w:noProof/>
                </w:rPr>
                <w:t>POST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0BC0" w14:textId="1FC39934" w:rsidR="00047DB9" w:rsidRDefault="00047DB9" w:rsidP="00A41E01">
            <w:pPr>
              <w:pStyle w:val="TAL"/>
              <w:rPr>
                <w:ins w:id="89" w:author="huawei" w:date="2020-05-15T17:07:00Z"/>
                <w:noProof/>
              </w:rPr>
            </w:pPr>
            <w:ins w:id="90" w:author="huawei" w:date="2020-05-15T17:19:00Z">
              <w:r>
                <w:t>Provides Information about observed events</w:t>
              </w:r>
            </w:ins>
            <w:ins w:id="91" w:author="huawei" w:date="2020-05-15T17:08:00Z">
              <w:r>
                <w:t>.</w:t>
              </w:r>
            </w:ins>
          </w:p>
        </w:tc>
      </w:tr>
    </w:tbl>
    <w:p w14:paraId="659AD458" w14:textId="77777777" w:rsidR="003A09B4" w:rsidRDefault="003A09B4" w:rsidP="00047DB9">
      <w:pPr>
        <w:rPr>
          <w:ins w:id="92" w:author="Huawei Rev1" w:date="2020-06-05T13:27:00Z"/>
          <w:noProof/>
        </w:rPr>
      </w:pPr>
    </w:p>
    <w:p w14:paraId="43B32670" w14:textId="77777777" w:rsidR="00047DB9" w:rsidRPr="000023E9" w:rsidRDefault="00047DB9" w:rsidP="00047DB9">
      <w:pPr>
        <w:rPr>
          <w:noProof/>
        </w:rPr>
      </w:pPr>
    </w:p>
    <w:p w14:paraId="7FD1325F" w14:textId="41197F16" w:rsidR="003A09B4" w:rsidRPr="00B61815" w:rsidRDefault="00A0431C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7FE4A15" w14:textId="77777777" w:rsidR="00756F6F" w:rsidRDefault="00756F6F" w:rsidP="00756F6F">
      <w:pPr>
        <w:pStyle w:val="Heading5"/>
        <w:rPr>
          <w:noProof/>
        </w:rPr>
      </w:pPr>
      <w:bookmarkStart w:id="93" w:name="_Toc532994456"/>
      <w:bookmarkStart w:id="94" w:name="_Toc34228223"/>
      <w:bookmarkStart w:id="95" w:name="_Toc36041626"/>
      <w:bookmarkStart w:id="96" w:name="_Toc36041782"/>
      <w:r>
        <w:t>5.1.5.2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93"/>
      <w:bookmarkEnd w:id="94"/>
      <w:bookmarkEnd w:id="95"/>
      <w:bookmarkEnd w:id="96"/>
    </w:p>
    <w:p w14:paraId="616CD1F5" w14:textId="77777777" w:rsidR="00756F6F" w:rsidRDefault="00756F6F" w:rsidP="00756F6F">
      <w:pPr>
        <w:rPr>
          <w:rFonts w:ascii="Arial" w:hAnsi="Arial" w:cs="Arial"/>
          <w:noProof/>
        </w:rPr>
      </w:pPr>
      <w:r>
        <w:rPr>
          <w:noProof/>
        </w:rPr>
        <w:t xml:space="preserve">The Notification URI </w:t>
      </w:r>
      <w:r>
        <w:rPr>
          <w:b/>
          <w:noProof/>
        </w:rPr>
        <w:t>"{notifUri}"</w:t>
      </w:r>
      <w:r>
        <w:rPr>
          <w:noProof/>
        </w:rPr>
        <w:t xml:space="preserve"> shall be used with the resource URI variables defined in table </w:t>
      </w:r>
      <w:r>
        <w:t>5.1.5.2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26BF850A" w14:textId="77777777" w:rsidR="00756F6F" w:rsidRDefault="00756F6F" w:rsidP="00756F6F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.2-1: Resource URI variables for this resource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1329"/>
        <w:gridCol w:w="6431"/>
      </w:tblGrid>
      <w:tr w:rsidR="00756F6F" w14:paraId="47E18449" w14:textId="77777777" w:rsidTr="007348A6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C5F8CBA" w14:textId="77777777" w:rsidR="00756F6F" w:rsidRDefault="00756F6F" w:rsidP="000F2747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  <w:bookmarkStart w:id="97" w:name="_GoBack"/>
            <w:bookmarkEnd w:id="97"/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DB5ABC1" w14:textId="5C6DDFEC" w:rsidR="00756F6F" w:rsidRDefault="00756F6F" w:rsidP="000F2747">
            <w:pPr>
              <w:pStyle w:val="TAH"/>
              <w:rPr>
                <w:noProof/>
              </w:rPr>
            </w:pPr>
            <w:ins w:id="98" w:author="huawei" w:date="2020-05-18T19:58:00Z">
              <w:r>
                <w:rPr>
                  <w:noProof/>
                </w:rPr>
                <w:t>Data type</w:t>
              </w:r>
            </w:ins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8A688F9" w14:textId="67128CEF" w:rsidR="00756F6F" w:rsidRDefault="00756F6F" w:rsidP="000F2747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756F6F" w14:paraId="33C5E12B" w14:textId="77777777" w:rsidTr="007348A6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CB777" w14:textId="77777777" w:rsidR="00756F6F" w:rsidRDefault="00756F6F" w:rsidP="000F2747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38A3A" w14:textId="63477E9C" w:rsidR="00756F6F" w:rsidRDefault="00C741BF" w:rsidP="000F2747">
            <w:pPr>
              <w:pStyle w:val="TAL"/>
              <w:rPr>
                <w:ins w:id="99" w:author="huawei" w:date="2020-05-18T19:58:00Z"/>
                <w:noProof/>
              </w:rPr>
            </w:pPr>
            <w:ins w:id="100" w:author="huawei" w:date="2020-05-26T15:45:00Z">
              <w:r>
                <w:t>Uri</w:t>
              </w:r>
            </w:ins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372CFD" w14:textId="35BB7F36" w:rsidR="00756F6F" w:rsidRDefault="00756F6F" w:rsidP="00756F6F">
            <w:pPr>
              <w:pStyle w:val="TAL"/>
              <w:rPr>
                <w:noProof/>
              </w:rPr>
            </w:pPr>
            <w:del w:id="101" w:author="huawei" w:date="2020-05-18T19:58:00Z">
              <w:r w:rsidDel="00756F6F">
                <w:rPr>
                  <w:noProof/>
                </w:rPr>
                <w:delText>String formatted as URI with t</w:delText>
              </w:r>
            </w:del>
            <w:ins w:id="102" w:author="huawei" w:date="2020-05-18T19:58:00Z">
              <w:r>
                <w:rPr>
                  <w:noProof/>
                </w:rPr>
                <w:t>T</w:t>
              </w:r>
            </w:ins>
            <w:r>
              <w:rPr>
                <w:noProof/>
              </w:rPr>
              <w:t>he Notification Uri</w:t>
            </w:r>
            <w:ins w:id="103" w:author="huawei" w:date="2020-05-26T15:46:00Z">
              <w:r w:rsidR="00C741BF">
                <w:rPr>
                  <w:noProof/>
                </w:rPr>
                <w:t xml:space="preserve"> </w:t>
              </w:r>
              <w:r w:rsidR="00C741BF">
                <w:t xml:space="preserve">as assigned by the NF service consumer during the subscription service operation and described within the </w:t>
              </w:r>
            </w:ins>
            <w:proofErr w:type="spellStart"/>
            <w:ins w:id="104" w:author="huawei" w:date="2020-05-26T15:48:00Z">
              <w:r w:rsidR="00C741BF">
                <w:t>NefEventExposureSubsc</w:t>
              </w:r>
            </w:ins>
            <w:proofErr w:type="spellEnd"/>
            <w:ins w:id="105" w:author="huawei" w:date="2020-05-26T15:46:00Z">
              <w:r w:rsidR="00C741BF">
                <w:t xml:space="preserve"> data type (see table 5.</w:t>
              </w:r>
            </w:ins>
            <w:ins w:id="106" w:author="huawei" w:date="2020-05-26T15:48:00Z">
              <w:r w:rsidR="00C741BF">
                <w:t>1.</w:t>
              </w:r>
            </w:ins>
            <w:ins w:id="107" w:author="huawei" w:date="2020-05-26T15:46:00Z">
              <w:r w:rsidR="00C741BF">
                <w:t>6.2.2-1).</w:t>
              </w:r>
            </w:ins>
          </w:p>
        </w:tc>
      </w:tr>
    </w:tbl>
    <w:p w14:paraId="6F5C60A6" w14:textId="77777777" w:rsidR="00A70198" w:rsidRPr="006075E8" w:rsidRDefault="00A70198" w:rsidP="005150A9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E0C77" w14:textId="77777777" w:rsidR="00903CC4" w:rsidRDefault="00903CC4">
      <w:r>
        <w:separator/>
      </w:r>
    </w:p>
  </w:endnote>
  <w:endnote w:type="continuationSeparator" w:id="0">
    <w:p w14:paraId="2A36D3F8" w14:textId="77777777" w:rsidR="00903CC4" w:rsidRDefault="0090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92722" w14:textId="77777777" w:rsidR="00903CC4" w:rsidRDefault="00903CC4">
      <w:r>
        <w:separator/>
      </w:r>
    </w:p>
  </w:footnote>
  <w:footnote w:type="continuationSeparator" w:id="0">
    <w:p w14:paraId="562DD5D6" w14:textId="77777777" w:rsidR="00903CC4" w:rsidRDefault="00903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64018" w14:textId="77777777" w:rsidR="001F0E02" w:rsidRDefault="001F0E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D4190" w14:textId="77777777" w:rsidR="001F0E02" w:rsidRDefault="001F0E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72640" w14:textId="77777777" w:rsidR="001F0E02" w:rsidRDefault="001F0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n r1Junemeet">
    <w15:presenceInfo w15:providerId="None" w15:userId="Ericsson n r1Junemeet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3E9"/>
    <w:rsid w:val="00006178"/>
    <w:rsid w:val="00012EBD"/>
    <w:rsid w:val="00017196"/>
    <w:rsid w:val="00033EA4"/>
    <w:rsid w:val="0004120E"/>
    <w:rsid w:val="00047DB9"/>
    <w:rsid w:val="00056356"/>
    <w:rsid w:val="0006658C"/>
    <w:rsid w:val="000671D0"/>
    <w:rsid w:val="000758A2"/>
    <w:rsid w:val="00077A88"/>
    <w:rsid w:val="00077D96"/>
    <w:rsid w:val="00080235"/>
    <w:rsid w:val="000825F1"/>
    <w:rsid w:val="00092522"/>
    <w:rsid w:val="00092C1D"/>
    <w:rsid w:val="000A2697"/>
    <w:rsid w:val="000C16D3"/>
    <w:rsid w:val="000C22F7"/>
    <w:rsid w:val="00100E5F"/>
    <w:rsid w:val="001021A4"/>
    <w:rsid w:val="00105306"/>
    <w:rsid w:val="0012030B"/>
    <w:rsid w:val="001214F2"/>
    <w:rsid w:val="00133255"/>
    <w:rsid w:val="00135E6C"/>
    <w:rsid w:val="00151161"/>
    <w:rsid w:val="00151BF6"/>
    <w:rsid w:val="00155034"/>
    <w:rsid w:val="00162BAF"/>
    <w:rsid w:val="00174B66"/>
    <w:rsid w:val="0017523E"/>
    <w:rsid w:val="00195B9B"/>
    <w:rsid w:val="001963DE"/>
    <w:rsid w:val="00197366"/>
    <w:rsid w:val="001A1231"/>
    <w:rsid w:val="001A328F"/>
    <w:rsid w:val="001A7DBF"/>
    <w:rsid w:val="001B129E"/>
    <w:rsid w:val="001B7407"/>
    <w:rsid w:val="001C0719"/>
    <w:rsid w:val="001F0E02"/>
    <w:rsid w:val="001F74FC"/>
    <w:rsid w:val="0029313E"/>
    <w:rsid w:val="0029724D"/>
    <w:rsid w:val="002C056D"/>
    <w:rsid w:val="002D3845"/>
    <w:rsid w:val="00317C47"/>
    <w:rsid w:val="00322B19"/>
    <w:rsid w:val="0034499D"/>
    <w:rsid w:val="00354FCC"/>
    <w:rsid w:val="0038408F"/>
    <w:rsid w:val="00384EE6"/>
    <w:rsid w:val="0039027D"/>
    <w:rsid w:val="003A09B4"/>
    <w:rsid w:val="003A1E1E"/>
    <w:rsid w:val="003A445D"/>
    <w:rsid w:val="003C3D58"/>
    <w:rsid w:val="003D0BA7"/>
    <w:rsid w:val="003E64C3"/>
    <w:rsid w:val="0040637C"/>
    <w:rsid w:val="00422BA9"/>
    <w:rsid w:val="00427D6E"/>
    <w:rsid w:val="0043025A"/>
    <w:rsid w:val="0043201D"/>
    <w:rsid w:val="004340B8"/>
    <w:rsid w:val="0043711C"/>
    <w:rsid w:val="00441288"/>
    <w:rsid w:val="00451BBB"/>
    <w:rsid w:val="00454FF2"/>
    <w:rsid w:val="004561D2"/>
    <w:rsid w:val="00464B32"/>
    <w:rsid w:val="00474D42"/>
    <w:rsid w:val="0049735D"/>
    <w:rsid w:val="00497A8F"/>
    <w:rsid w:val="004A6380"/>
    <w:rsid w:val="004E17D0"/>
    <w:rsid w:val="004E55E2"/>
    <w:rsid w:val="00504159"/>
    <w:rsid w:val="005150A9"/>
    <w:rsid w:val="005206D0"/>
    <w:rsid w:val="0052464F"/>
    <w:rsid w:val="005312A7"/>
    <w:rsid w:val="00540E5E"/>
    <w:rsid w:val="0055418B"/>
    <w:rsid w:val="005561F0"/>
    <w:rsid w:val="00560971"/>
    <w:rsid w:val="005647BD"/>
    <w:rsid w:val="0056515D"/>
    <w:rsid w:val="0056628D"/>
    <w:rsid w:val="0057008A"/>
    <w:rsid w:val="00571C76"/>
    <w:rsid w:val="005914BF"/>
    <w:rsid w:val="005B2B30"/>
    <w:rsid w:val="005B4536"/>
    <w:rsid w:val="005B50BF"/>
    <w:rsid w:val="005F7B87"/>
    <w:rsid w:val="006045A0"/>
    <w:rsid w:val="006075E8"/>
    <w:rsid w:val="0061556A"/>
    <w:rsid w:val="006236ED"/>
    <w:rsid w:val="0062526B"/>
    <w:rsid w:val="0062683C"/>
    <w:rsid w:val="00636B81"/>
    <w:rsid w:val="00641D55"/>
    <w:rsid w:val="00642EBA"/>
    <w:rsid w:val="00643B27"/>
    <w:rsid w:val="006440E1"/>
    <w:rsid w:val="0064658E"/>
    <w:rsid w:val="00646FD6"/>
    <w:rsid w:val="0065175F"/>
    <w:rsid w:val="0066149E"/>
    <w:rsid w:val="006659DB"/>
    <w:rsid w:val="00674271"/>
    <w:rsid w:val="0068586B"/>
    <w:rsid w:val="006A635F"/>
    <w:rsid w:val="006A717C"/>
    <w:rsid w:val="006D24A7"/>
    <w:rsid w:val="006D2D7A"/>
    <w:rsid w:val="006D556E"/>
    <w:rsid w:val="006E1237"/>
    <w:rsid w:val="00710314"/>
    <w:rsid w:val="00720F82"/>
    <w:rsid w:val="007348A6"/>
    <w:rsid w:val="00756F6F"/>
    <w:rsid w:val="00761B3E"/>
    <w:rsid w:val="00773574"/>
    <w:rsid w:val="00774F54"/>
    <w:rsid w:val="0078262F"/>
    <w:rsid w:val="00785DDF"/>
    <w:rsid w:val="00787964"/>
    <w:rsid w:val="00795634"/>
    <w:rsid w:val="007A184B"/>
    <w:rsid w:val="007A315D"/>
    <w:rsid w:val="007A4335"/>
    <w:rsid w:val="007A6CDC"/>
    <w:rsid w:val="007B2C9C"/>
    <w:rsid w:val="007C2EA2"/>
    <w:rsid w:val="007D2534"/>
    <w:rsid w:val="0080179B"/>
    <w:rsid w:val="00812C81"/>
    <w:rsid w:val="00813E62"/>
    <w:rsid w:val="00823C27"/>
    <w:rsid w:val="00827A06"/>
    <w:rsid w:val="00833690"/>
    <w:rsid w:val="008703BE"/>
    <w:rsid w:val="00891603"/>
    <w:rsid w:val="00895013"/>
    <w:rsid w:val="00895CE1"/>
    <w:rsid w:val="008A27EE"/>
    <w:rsid w:val="008A447A"/>
    <w:rsid w:val="008B538B"/>
    <w:rsid w:val="008E15D7"/>
    <w:rsid w:val="008F04ED"/>
    <w:rsid w:val="008F6BB3"/>
    <w:rsid w:val="00903CC4"/>
    <w:rsid w:val="00925FCE"/>
    <w:rsid w:val="00973067"/>
    <w:rsid w:val="00973CC6"/>
    <w:rsid w:val="0097427A"/>
    <w:rsid w:val="0098140F"/>
    <w:rsid w:val="009B2633"/>
    <w:rsid w:val="009C1583"/>
    <w:rsid w:val="009C23D2"/>
    <w:rsid w:val="009C4CDD"/>
    <w:rsid w:val="009E7A28"/>
    <w:rsid w:val="009F1B43"/>
    <w:rsid w:val="00A01A22"/>
    <w:rsid w:val="00A0431C"/>
    <w:rsid w:val="00A17A90"/>
    <w:rsid w:val="00A21386"/>
    <w:rsid w:val="00A24E92"/>
    <w:rsid w:val="00A35924"/>
    <w:rsid w:val="00A452B4"/>
    <w:rsid w:val="00A70198"/>
    <w:rsid w:val="00A915EF"/>
    <w:rsid w:val="00A949AE"/>
    <w:rsid w:val="00A95402"/>
    <w:rsid w:val="00A95F8C"/>
    <w:rsid w:val="00AB1148"/>
    <w:rsid w:val="00AB3D3F"/>
    <w:rsid w:val="00AB4FDD"/>
    <w:rsid w:val="00AC5960"/>
    <w:rsid w:val="00AC5F6E"/>
    <w:rsid w:val="00AD0325"/>
    <w:rsid w:val="00AD1055"/>
    <w:rsid w:val="00AE1940"/>
    <w:rsid w:val="00B06912"/>
    <w:rsid w:val="00B25CE5"/>
    <w:rsid w:val="00B415C9"/>
    <w:rsid w:val="00B72ADF"/>
    <w:rsid w:val="00B834E5"/>
    <w:rsid w:val="00B8463C"/>
    <w:rsid w:val="00BA0B33"/>
    <w:rsid w:val="00BA6942"/>
    <w:rsid w:val="00BA7C27"/>
    <w:rsid w:val="00BB13F7"/>
    <w:rsid w:val="00BB3624"/>
    <w:rsid w:val="00BD222F"/>
    <w:rsid w:val="00BF48E6"/>
    <w:rsid w:val="00BF5754"/>
    <w:rsid w:val="00C00A42"/>
    <w:rsid w:val="00C02C65"/>
    <w:rsid w:val="00C121EC"/>
    <w:rsid w:val="00C20190"/>
    <w:rsid w:val="00C36F94"/>
    <w:rsid w:val="00C616D8"/>
    <w:rsid w:val="00C619DF"/>
    <w:rsid w:val="00C72C7A"/>
    <w:rsid w:val="00C741BF"/>
    <w:rsid w:val="00C85319"/>
    <w:rsid w:val="00C85369"/>
    <w:rsid w:val="00C865E8"/>
    <w:rsid w:val="00C92746"/>
    <w:rsid w:val="00C94C47"/>
    <w:rsid w:val="00C96EAC"/>
    <w:rsid w:val="00CA74BA"/>
    <w:rsid w:val="00CB1F53"/>
    <w:rsid w:val="00CC3896"/>
    <w:rsid w:val="00CC4C6D"/>
    <w:rsid w:val="00CC5DEF"/>
    <w:rsid w:val="00CD45A4"/>
    <w:rsid w:val="00CE0E16"/>
    <w:rsid w:val="00CE1443"/>
    <w:rsid w:val="00CE637C"/>
    <w:rsid w:val="00CF32C0"/>
    <w:rsid w:val="00D51E7B"/>
    <w:rsid w:val="00D75CDE"/>
    <w:rsid w:val="00DB06FD"/>
    <w:rsid w:val="00DB0C20"/>
    <w:rsid w:val="00DC695C"/>
    <w:rsid w:val="00DD32BE"/>
    <w:rsid w:val="00DD50D5"/>
    <w:rsid w:val="00DE6AA2"/>
    <w:rsid w:val="00E015C3"/>
    <w:rsid w:val="00E219AE"/>
    <w:rsid w:val="00E21BCB"/>
    <w:rsid w:val="00E54F7B"/>
    <w:rsid w:val="00E55830"/>
    <w:rsid w:val="00E55974"/>
    <w:rsid w:val="00E720E1"/>
    <w:rsid w:val="00E83666"/>
    <w:rsid w:val="00E9042A"/>
    <w:rsid w:val="00EB52B6"/>
    <w:rsid w:val="00EB5AAC"/>
    <w:rsid w:val="00ED06B3"/>
    <w:rsid w:val="00ED113A"/>
    <w:rsid w:val="00ED301A"/>
    <w:rsid w:val="00EF5CCC"/>
    <w:rsid w:val="00EF6538"/>
    <w:rsid w:val="00EF67F5"/>
    <w:rsid w:val="00F2321A"/>
    <w:rsid w:val="00F260E7"/>
    <w:rsid w:val="00F35915"/>
    <w:rsid w:val="00F471E0"/>
    <w:rsid w:val="00F51E2E"/>
    <w:rsid w:val="00F6389A"/>
    <w:rsid w:val="00F67B23"/>
    <w:rsid w:val="00F67CCE"/>
    <w:rsid w:val="00F70DA1"/>
    <w:rsid w:val="00F7409D"/>
    <w:rsid w:val="00F85518"/>
    <w:rsid w:val="00F944EB"/>
    <w:rsid w:val="00FA426D"/>
    <w:rsid w:val="00FA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rsid w:val="00DD50D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Normal"/>
    <w:rsid w:val="004E17D0"/>
    <w:rPr>
      <w:rFonts w:eastAsia="SimSun"/>
      <w:i/>
      <w:color w:val="0000FF"/>
    </w:rPr>
  </w:style>
  <w:style w:type="paragraph" w:styleId="Revision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F8BE4-4656-49AD-BEA1-A8B49166B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799</Words>
  <Characters>4556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r1Junemeet</cp:lastModifiedBy>
  <cp:revision>5</cp:revision>
  <cp:lastPrinted>1900-01-01T08:00:00Z</cp:lastPrinted>
  <dcterms:created xsi:type="dcterms:W3CDTF">2020-06-08T06:57:00Z</dcterms:created>
  <dcterms:modified xsi:type="dcterms:W3CDTF">2020-06-08T07:03:00Z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(3)qjumdEFeDZVqmhJ0t+qJgo/u1I+gni+RNn7850/Dx+xcbJAqA2q7noNMqguAbBansyWitD8H
UX0eraqEVkaq24bhb1XAGuA1jCypiLgiw1ISlOPCncGGLvSJUyfspJ1P5pnC3G2Yk66YYnBN
IbbVmGsdkX9IYUBrw/wy33Lqz9SR4IErqQ2CiccJe2ysZUDaqdN2bz9BZUOljgXQtrCoOvwc
ZGNR4H5SQTWELBdDBm</vt:lpwstr>
  </property>
  <property fmtid="{D5CDD505-2E9C-101B-9397-08002B2CF9AE}" pid="22" name="_2015_ms_pID_7253431">
    <vt:lpwstr>6yUcmJzvxXdGUjMq29CvRfi0KSd+L//b098G6tdkMueEXhmC1WBttZ
cje/20rmSUSGJGCj3J1wYALODOGrIptSkBy8gf5D0+aQNKW9rLrdi0usdwIt9Q1BsRtGsdn/
/lvjG7GQ+jF7FlNEqRUIzYQ83tX7oqdUsykvqyhlphOiTbJKfxZM3xdq0Y+bsAOfW4gAG3o5
iixMVIUkSOM+HoeS+WWASKDjtQRySPcqKR8G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